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346638FF"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137E28">
        <w:rPr>
          <w:b/>
          <w:noProof/>
          <w:sz w:val="24"/>
        </w:rPr>
        <w:t>1154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3A038F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0505">
        <w:rPr>
          <w:rFonts w:ascii="Arial" w:hAnsi="Arial" w:cs="Arial"/>
          <w:b/>
          <w:bCs/>
          <w:lang w:val="en-US"/>
        </w:rPr>
        <w:t xml:space="preserve">Correction of L2 ID in </w:t>
      </w:r>
      <w:r w:rsidR="00E50505" w:rsidRPr="00E50505">
        <w:rPr>
          <w:rFonts w:ascii="Arial" w:hAnsi="Arial" w:cs="Arial"/>
          <w:b/>
          <w:bCs/>
          <w:lang w:val="en-US"/>
        </w:rPr>
        <w:t>PROSE PC5 DISCOVERY message</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E6C36A1" w14:textId="5741DF0C" w:rsidR="00195088" w:rsidRDefault="00195088" w:rsidP="00CD2478">
      <w:pPr>
        <w:pStyle w:val="CRCoverPage"/>
        <w:rPr>
          <w:rFonts w:ascii="Times New Roman" w:hAnsi="Times New Roman"/>
          <w:lang w:val="en-US"/>
        </w:rPr>
      </w:pPr>
      <w:r w:rsidRPr="00195088">
        <w:rPr>
          <w:rFonts w:ascii="Times New Roman" w:hAnsi="Times New Roman"/>
          <w:lang w:val="en-US"/>
        </w:rPr>
        <w:t xml:space="preserve">The </w:t>
      </w:r>
      <w:r w:rsidR="00B9513B" w:rsidRPr="00B9513B">
        <w:rPr>
          <w:rFonts w:ascii="Times New Roman" w:hAnsi="Times New Roman"/>
          <w:lang w:val="en-US"/>
        </w:rPr>
        <w:t xml:space="preserve">PROSE PC5 DISCOVERY message </w:t>
      </w:r>
      <w:r w:rsidR="00B9513B">
        <w:rPr>
          <w:rFonts w:ascii="Times New Roman" w:hAnsi="Times New Roman"/>
          <w:lang w:val="en-US"/>
        </w:rPr>
        <w:t xml:space="preserve">is delivered </w:t>
      </w:r>
      <w:r w:rsidR="00B9513B" w:rsidRPr="00B9513B">
        <w:rPr>
          <w:rFonts w:ascii="Times New Roman" w:hAnsi="Times New Roman"/>
          <w:lang w:val="en-US"/>
        </w:rPr>
        <w:t xml:space="preserve">to the lower layers for transmission over the PC5 interface </w:t>
      </w:r>
      <w:r w:rsidR="00B9513B">
        <w:rPr>
          <w:rFonts w:ascii="Times New Roman" w:hAnsi="Times New Roman"/>
          <w:lang w:val="en-US"/>
        </w:rPr>
        <w:t xml:space="preserve">along with the </w:t>
      </w:r>
      <w:r w:rsidR="00B9513B" w:rsidRPr="00B9513B">
        <w:rPr>
          <w:rFonts w:ascii="Times New Roman" w:hAnsi="Times New Roman"/>
          <w:lang w:val="en-US"/>
        </w:rPr>
        <w:t xml:space="preserve">source layer-2 ID and </w:t>
      </w:r>
      <w:r w:rsidR="00B9513B">
        <w:rPr>
          <w:rFonts w:ascii="Times New Roman" w:hAnsi="Times New Roman"/>
          <w:lang w:val="en-US"/>
        </w:rPr>
        <w:t xml:space="preserve">the </w:t>
      </w:r>
      <w:r w:rsidR="00B9513B" w:rsidRPr="00B9513B">
        <w:rPr>
          <w:rFonts w:ascii="Times New Roman" w:hAnsi="Times New Roman"/>
          <w:lang w:val="en-US"/>
        </w:rPr>
        <w:t>destination layer-2 ID</w:t>
      </w:r>
      <w:r w:rsidR="00B9513B">
        <w:rPr>
          <w:rFonts w:ascii="Times New Roman" w:hAnsi="Times New Roman"/>
          <w:lang w:val="en-US"/>
        </w:rPr>
        <w:t>.</w:t>
      </w:r>
    </w:p>
    <w:p w14:paraId="4B17D139" w14:textId="6A03940F"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165DB34" w14:textId="7D8DEC57" w:rsidR="00B9513B" w:rsidRDefault="00B9513B" w:rsidP="00B9513B">
      <w:pPr>
        <w:rPr>
          <w:lang w:eastAsia="zh-CN"/>
        </w:rPr>
      </w:pPr>
      <w:r>
        <w:rPr>
          <w:rFonts w:hint="eastAsia"/>
          <w:lang w:eastAsia="zh-CN"/>
        </w:rPr>
        <w:t>I</w:t>
      </w:r>
      <w:r>
        <w:rPr>
          <w:lang w:eastAsia="zh-CN"/>
        </w:rPr>
        <w:t>n TS24.554 v1.1.0, it states that</w:t>
      </w:r>
    </w:p>
    <w:p w14:paraId="0C56770F" w14:textId="1516A934" w:rsidR="00B9513B" w:rsidRPr="00B9513B" w:rsidRDefault="00B9513B" w:rsidP="00B9513B">
      <w:pPr>
        <w:rPr>
          <w:i/>
          <w:iCs/>
        </w:rPr>
      </w:pPr>
      <w:r w:rsidRPr="00B9513B">
        <w:rPr>
          <w:i/>
          <w:iCs/>
          <w:lang w:eastAsia="zh-CN"/>
        </w:rPr>
        <w:t xml:space="preserve">The UE </w:t>
      </w:r>
      <w:r w:rsidRPr="00B9513B">
        <w:rPr>
          <w:i/>
          <w:iCs/>
        </w:rPr>
        <w:t xml:space="preserve">shall generate a PROSE PC5 DISCOVERY message for 5G </w:t>
      </w:r>
      <w:proofErr w:type="spellStart"/>
      <w:r w:rsidRPr="00B9513B">
        <w:rPr>
          <w:i/>
          <w:iCs/>
        </w:rPr>
        <w:t>ProSe</w:t>
      </w:r>
      <w:proofErr w:type="spellEnd"/>
      <w:r w:rsidRPr="00B9513B">
        <w:rPr>
          <w:i/>
          <w:iCs/>
        </w:rPr>
        <w:t xml:space="preserve"> direct discovery response. </w:t>
      </w:r>
      <w:r w:rsidRPr="00E50505">
        <w:rPr>
          <w:i/>
          <w:iCs/>
          <w:highlight w:val="yellow"/>
        </w:rPr>
        <w:t>In the PROSE PC5 DISCOVERY message</w:t>
      </w:r>
      <w:r w:rsidRPr="00B9513B">
        <w:rPr>
          <w:i/>
          <w:iCs/>
        </w:rPr>
        <w:t xml:space="preserve"> for 5G </w:t>
      </w:r>
      <w:proofErr w:type="spellStart"/>
      <w:r w:rsidRPr="00B9513B">
        <w:rPr>
          <w:i/>
          <w:iCs/>
        </w:rPr>
        <w:t>ProSe</w:t>
      </w:r>
      <w:proofErr w:type="spellEnd"/>
      <w:r w:rsidRPr="00B9513B">
        <w:rPr>
          <w:i/>
          <w:iCs/>
        </w:rPr>
        <w:t xml:space="preserve"> direct discovery response, the UE:</w:t>
      </w:r>
    </w:p>
    <w:p w14:paraId="6C222083" w14:textId="77777777" w:rsidR="00B9513B" w:rsidRPr="00B9513B" w:rsidRDefault="00B9513B" w:rsidP="00B9513B">
      <w:pPr>
        <w:pStyle w:val="B1"/>
        <w:rPr>
          <w:i/>
          <w:iCs/>
        </w:rPr>
      </w:pPr>
      <w:r w:rsidRPr="00B9513B">
        <w:rPr>
          <w:i/>
          <w:iCs/>
        </w:rPr>
        <w:t>a)</w:t>
      </w:r>
      <w:r w:rsidRPr="00B9513B">
        <w:rPr>
          <w:i/>
          <w:iCs/>
        </w:rPr>
        <w:tab/>
        <w:t xml:space="preserve">shall set the </w:t>
      </w:r>
      <w:proofErr w:type="spellStart"/>
      <w:r w:rsidRPr="00B9513B">
        <w:rPr>
          <w:i/>
          <w:iCs/>
        </w:rPr>
        <w:t>ProSe</w:t>
      </w:r>
      <w:proofErr w:type="spellEnd"/>
      <w:r w:rsidRPr="00B9513B">
        <w:rPr>
          <w:i/>
          <w:iCs/>
        </w:rPr>
        <w:t xml:space="preserve"> direct discovery PC5 message type parameter </w:t>
      </w:r>
      <w:r w:rsidRPr="00B9513B">
        <w:rPr>
          <w:i/>
          <w:iCs/>
          <w:lang w:eastAsia="zh-CN"/>
        </w:rPr>
        <w:t>as</w:t>
      </w:r>
      <w:r w:rsidRPr="00B9513B">
        <w:rPr>
          <w:i/>
          <w:iCs/>
        </w:rPr>
        <w:t xml:space="preserve"> specified in table 10.2.1.4;</w:t>
      </w:r>
    </w:p>
    <w:p w14:paraId="744625EA" w14:textId="77777777" w:rsidR="00B9513B" w:rsidRPr="00B9513B" w:rsidRDefault="00B9513B" w:rsidP="00B9513B">
      <w:pPr>
        <w:pStyle w:val="B1"/>
        <w:rPr>
          <w:i/>
          <w:iCs/>
          <w:lang w:eastAsia="zh-CN"/>
        </w:rPr>
      </w:pPr>
      <w:r w:rsidRPr="00B9513B">
        <w:rPr>
          <w:i/>
          <w:iCs/>
          <w:lang w:eastAsia="zh-CN"/>
        </w:rPr>
        <w:t>b)</w:t>
      </w:r>
      <w:r w:rsidRPr="00B9513B">
        <w:rPr>
          <w:i/>
          <w:iCs/>
          <w:lang w:eastAsia="zh-CN"/>
        </w:rPr>
        <w:tab/>
        <w:t xml:space="preserve">shall include </w:t>
      </w:r>
      <w:proofErr w:type="spellStart"/>
      <w:r w:rsidRPr="00B9513B">
        <w:rPr>
          <w:i/>
          <w:iCs/>
          <w:lang w:eastAsia="zh-CN"/>
        </w:rPr>
        <w:t>ProSe</w:t>
      </w:r>
      <w:proofErr w:type="spellEnd"/>
      <w:r w:rsidRPr="00B9513B">
        <w:rPr>
          <w:i/>
          <w:iCs/>
          <w:lang w:eastAsia="zh-CN"/>
        </w:rPr>
        <w:t xml:space="preserve"> response code;</w:t>
      </w:r>
    </w:p>
    <w:p w14:paraId="42298A9A" w14:textId="77777777" w:rsidR="00B9513B" w:rsidRPr="00B9513B" w:rsidRDefault="00B9513B" w:rsidP="00B9513B">
      <w:pPr>
        <w:pStyle w:val="B1"/>
        <w:rPr>
          <w:i/>
          <w:iCs/>
        </w:rPr>
      </w:pPr>
      <w:r w:rsidRPr="00B9513B">
        <w:rPr>
          <w:i/>
          <w:iCs/>
        </w:rPr>
        <w:t>c)</w:t>
      </w:r>
      <w:r w:rsidRPr="00B9513B">
        <w:rPr>
          <w:i/>
          <w:iCs/>
        </w:rPr>
        <w:tab/>
        <w:t>shall include the MIC filed computed as described in 3GPP TS 33.503 [34] by using the UTC-based counter and the discovery key contained in the &lt;response-announce&gt; element of the DISCOVERY_RESPONSE message;</w:t>
      </w:r>
    </w:p>
    <w:p w14:paraId="4EB714E1" w14:textId="77777777" w:rsidR="00B9513B" w:rsidRPr="00B9513B" w:rsidRDefault="00B9513B" w:rsidP="00B9513B">
      <w:pPr>
        <w:pStyle w:val="B1"/>
        <w:rPr>
          <w:i/>
          <w:iCs/>
          <w:lang w:eastAsia="zh-CN"/>
        </w:rPr>
      </w:pPr>
      <w:r w:rsidRPr="00B9513B">
        <w:rPr>
          <w:i/>
          <w:iCs/>
          <w:lang w:eastAsia="zh-CN"/>
        </w:rPr>
        <w:t>d)</w:t>
      </w:r>
      <w:r w:rsidRPr="00B9513B">
        <w:rPr>
          <w:i/>
          <w:iCs/>
          <w:lang w:eastAsia="zh-CN"/>
        </w:rPr>
        <w:tab/>
        <w:t xml:space="preserve">may include the Metadata IE to provide the application layer metadata information; </w:t>
      </w:r>
    </w:p>
    <w:p w14:paraId="60A8DAE5" w14:textId="77777777" w:rsidR="00B9513B" w:rsidRPr="00B9513B" w:rsidRDefault="00B9513B" w:rsidP="00B9513B">
      <w:pPr>
        <w:pStyle w:val="B1"/>
        <w:rPr>
          <w:i/>
          <w:iCs/>
          <w:lang w:eastAsia="zh-CN"/>
        </w:rPr>
      </w:pPr>
      <w:r w:rsidRPr="00B9513B">
        <w:rPr>
          <w:i/>
          <w:iCs/>
          <w:lang w:eastAsia="zh-CN"/>
        </w:rPr>
        <w:t>e)</w:t>
      </w:r>
      <w:r w:rsidRPr="00B9513B">
        <w:rPr>
          <w:i/>
          <w:iCs/>
          <w:lang w:eastAsia="zh-CN"/>
        </w:rPr>
        <w:tab/>
        <w:t>shall set the UTC-based counter LSB parameter to include the 4 least significant bits of the UTC-based counter;</w:t>
      </w:r>
    </w:p>
    <w:p w14:paraId="48E27741" w14:textId="77777777" w:rsidR="00B9513B" w:rsidRPr="00E50505" w:rsidRDefault="00B9513B" w:rsidP="00B9513B">
      <w:pPr>
        <w:pStyle w:val="B1"/>
        <w:rPr>
          <w:i/>
          <w:iCs/>
          <w:highlight w:val="yellow"/>
          <w:lang w:eastAsia="zh-CN"/>
        </w:rPr>
      </w:pPr>
      <w:r w:rsidRPr="00E50505">
        <w:rPr>
          <w:i/>
          <w:iCs/>
          <w:highlight w:val="yellow"/>
          <w:lang w:eastAsia="zh-CN"/>
        </w:rPr>
        <w:t>h)</w:t>
      </w:r>
      <w:r w:rsidRPr="00E50505">
        <w:rPr>
          <w:i/>
          <w:iCs/>
          <w:highlight w:val="yellow"/>
          <w:lang w:eastAsia="zh-CN"/>
        </w:rPr>
        <w:tab/>
        <w:t xml:space="preserve">shall set the destination layer-2 ID to the source layer-2 ID of the received message; </w:t>
      </w:r>
    </w:p>
    <w:p w14:paraId="3305E051" w14:textId="77777777" w:rsidR="00B9513B" w:rsidRPr="00E50505" w:rsidRDefault="00B9513B" w:rsidP="00B9513B">
      <w:pPr>
        <w:pStyle w:val="B1"/>
        <w:rPr>
          <w:i/>
          <w:iCs/>
          <w:highlight w:val="yellow"/>
          <w:lang w:eastAsia="zh-CN"/>
        </w:rPr>
      </w:pPr>
      <w:proofErr w:type="spellStart"/>
      <w:r w:rsidRPr="00E50505">
        <w:rPr>
          <w:i/>
          <w:iCs/>
          <w:highlight w:val="yellow"/>
          <w:lang w:eastAsia="zh-CN"/>
        </w:rPr>
        <w:t>i</w:t>
      </w:r>
      <w:proofErr w:type="spellEnd"/>
      <w:r w:rsidRPr="00E50505">
        <w:rPr>
          <w:i/>
          <w:iCs/>
          <w:highlight w:val="yellow"/>
          <w:lang w:eastAsia="zh-CN"/>
        </w:rPr>
        <w:t>)</w:t>
      </w:r>
      <w:r w:rsidRPr="00E50505">
        <w:rPr>
          <w:i/>
          <w:iCs/>
          <w:highlight w:val="yellow"/>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E50505">
        <w:rPr>
          <w:i/>
          <w:iCs/>
          <w:highlight w:val="yellow"/>
          <w:lang w:val="en-US" w:eastAsia="zh-CN"/>
        </w:rPr>
        <w:t> </w:t>
      </w:r>
      <w:r w:rsidRPr="00E50505">
        <w:rPr>
          <w:i/>
          <w:iCs/>
          <w:highlight w:val="yellow"/>
          <w:lang w:eastAsia="zh-CN"/>
        </w:rPr>
        <w:t>TS</w:t>
      </w:r>
      <w:r w:rsidRPr="00E50505">
        <w:rPr>
          <w:i/>
          <w:iCs/>
          <w:highlight w:val="yellow"/>
          <w:lang w:val="en-US" w:eastAsia="zh-CN"/>
        </w:rPr>
        <w:t> </w:t>
      </w:r>
      <w:r w:rsidRPr="00E50505">
        <w:rPr>
          <w:i/>
          <w:iCs/>
          <w:highlight w:val="yellow"/>
          <w:lang w:eastAsia="zh-CN"/>
        </w:rPr>
        <w:t>33.503</w:t>
      </w:r>
      <w:r w:rsidRPr="00E50505">
        <w:rPr>
          <w:i/>
          <w:iCs/>
          <w:highlight w:val="yellow"/>
          <w:lang w:val="en-US" w:eastAsia="zh-CN"/>
        </w:rPr>
        <w:t> </w:t>
      </w:r>
      <w:r w:rsidRPr="00E50505">
        <w:rPr>
          <w:i/>
          <w:iCs/>
          <w:highlight w:val="yellow"/>
          <w:lang w:eastAsia="zh-CN"/>
        </w:rPr>
        <w:t>[34]; and</w:t>
      </w:r>
    </w:p>
    <w:p w14:paraId="037B45E4" w14:textId="77777777" w:rsidR="00B9513B" w:rsidRPr="00B9513B" w:rsidRDefault="00B9513B" w:rsidP="00B9513B">
      <w:pPr>
        <w:pStyle w:val="B1"/>
        <w:rPr>
          <w:i/>
          <w:iCs/>
        </w:rPr>
      </w:pPr>
      <w:r w:rsidRPr="00E50505">
        <w:rPr>
          <w:i/>
          <w:iCs/>
          <w:highlight w:val="yellow"/>
        </w:rPr>
        <w:t>j)</w:t>
      </w:r>
      <w:r w:rsidRPr="00E50505">
        <w:rPr>
          <w:i/>
          <w:iCs/>
          <w:highlight w:val="yellow"/>
        </w:rPr>
        <w:tab/>
        <w:t xml:space="preserve">shall pass the resulting PROSE PC5 DISCOVERY message along with the source layer-2 ID and destination layer-2 ID for 5G </w:t>
      </w:r>
      <w:proofErr w:type="spellStart"/>
      <w:r w:rsidRPr="00E50505">
        <w:rPr>
          <w:i/>
          <w:iCs/>
          <w:highlight w:val="yellow"/>
        </w:rPr>
        <w:t>ProSe</w:t>
      </w:r>
      <w:proofErr w:type="spellEnd"/>
      <w:r w:rsidRPr="00E50505">
        <w:rPr>
          <w:i/>
          <w:iCs/>
          <w:highlight w:val="yellow"/>
        </w:rPr>
        <w:t xml:space="preserve"> direct discovery response, the PLMN ID of the intended announcing PLMN </w:t>
      </w:r>
      <w:r w:rsidRPr="00E50505">
        <w:rPr>
          <w:i/>
          <w:iCs/>
          <w:highlight w:val="yellow"/>
          <w:lang w:eastAsia="zh-CN"/>
        </w:rPr>
        <w:t xml:space="preserve">and </w:t>
      </w:r>
      <w:r w:rsidRPr="00E50505">
        <w:rPr>
          <w:i/>
          <w:iCs/>
          <w:highlight w:val="yellow"/>
        </w:rPr>
        <w:t xml:space="preserve">an indication that the message is for 5G </w:t>
      </w:r>
      <w:proofErr w:type="spellStart"/>
      <w:r w:rsidRPr="00E50505">
        <w:rPr>
          <w:i/>
          <w:iCs/>
          <w:highlight w:val="yellow"/>
        </w:rPr>
        <w:t>ProSe</w:t>
      </w:r>
      <w:proofErr w:type="spellEnd"/>
      <w:r w:rsidRPr="00E50505">
        <w:rPr>
          <w:i/>
          <w:iCs/>
          <w:highlight w:val="yellow"/>
        </w:rPr>
        <w:t xml:space="preserve"> direct discovery to the lower layers for transmission over the PC5 interface.</w:t>
      </w:r>
    </w:p>
    <w:p w14:paraId="2653E515" w14:textId="3274258C" w:rsidR="00B9513B" w:rsidRPr="006E5286" w:rsidRDefault="0092092D" w:rsidP="006E5286">
      <w:pPr>
        <w:rPr>
          <w:lang w:eastAsia="zh-CN"/>
        </w:rPr>
      </w:pPr>
      <w:r>
        <w:rPr>
          <w:lang w:eastAsia="zh-CN"/>
        </w:rPr>
        <w:t xml:space="preserve">wherein the </w:t>
      </w:r>
      <w:r w:rsidRPr="00366665">
        <w:rPr>
          <w:highlight w:val="yellow"/>
          <w:lang w:eastAsia="zh-CN"/>
        </w:rPr>
        <w:t>yellow highlighted</w:t>
      </w:r>
      <w:r w:rsidRPr="0092092D">
        <w:rPr>
          <w:highlight w:val="yellow"/>
          <w:lang w:eastAsia="zh-CN"/>
        </w:rPr>
        <w:t xml:space="preserve"> steps h) to j)</w:t>
      </w:r>
      <w:r w:rsidR="00E50505">
        <w:rPr>
          <w:lang w:eastAsia="zh-CN"/>
        </w:rPr>
        <w:t xml:space="preserve"> </w:t>
      </w:r>
      <w:r>
        <w:rPr>
          <w:lang w:eastAsia="zh-CN"/>
        </w:rPr>
        <w:t>are</w:t>
      </w:r>
      <w:r w:rsidR="00E50505">
        <w:rPr>
          <w:lang w:eastAsia="zh-CN"/>
        </w:rPr>
        <w:t xml:space="preserve"> not correct because </w:t>
      </w:r>
      <w:r w:rsidRPr="0092092D">
        <w:rPr>
          <w:highlight w:val="yellow"/>
          <w:lang w:eastAsia="zh-CN"/>
        </w:rPr>
        <w:t>steps h) to j)</w:t>
      </w:r>
      <w:r w:rsidR="00E50505">
        <w:rPr>
          <w:lang w:eastAsia="zh-CN"/>
        </w:rPr>
        <w:t xml:space="preserve"> </w:t>
      </w:r>
      <w:r w:rsidR="006E5286">
        <w:rPr>
          <w:lang w:eastAsia="zh-CN"/>
        </w:rPr>
        <w:t xml:space="preserve">shall be </w:t>
      </w:r>
      <w:r w:rsidR="00E50505">
        <w:rPr>
          <w:lang w:eastAsia="zh-CN"/>
        </w:rPr>
        <w:t xml:space="preserve">done </w:t>
      </w:r>
      <w:r w:rsidR="00366665">
        <w:rPr>
          <w:lang w:eastAsia="zh-CN"/>
        </w:rPr>
        <w:t>outside</w:t>
      </w:r>
      <w:r w:rsidR="00E50505">
        <w:rPr>
          <w:lang w:eastAsia="zh-CN"/>
        </w:rPr>
        <w:t xml:space="preserve"> the </w:t>
      </w:r>
      <w:r w:rsidR="00E50505" w:rsidRPr="00B9513B">
        <w:rPr>
          <w:lang w:val="en-US"/>
        </w:rPr>
        <w:t>PROSE PC5 DISCOVERY</w:t>
      </w:r>
      <w:r w:rsidR="00E50505">
        <w:rPr>
          <w:lang w:val="en-US"/>
        </w:rPr>
        <w:t xml:space="preserve"> message</w:t>
      </w:r>
      <w:r w:rsidR="0023336F">
        <w:rPr>
          <w:lang w:val="en-US"/>
        </w:rPr>
        <w:t xml:space="preserve">, and </w:t>
      </w:r>
      <w:r w:rsidR="007705BA">
        <w:rPr>
          <w:lang w:val="en-US"/>
        </w:rPr>
        <w:t>NOT</w:t>
      </w:r>
      <w:r w:rsidR="0023336F">
        <w:rPr>
          <w:lang w:val="en-US"/>
        </w:rPr>
        <w:t xml:space="preserve"> </w:t>
      </w:r>
      <w:r w:rsidR="007705BA">
        <w:rPr>
          <w:lang w:val="en-US"/>
        </w:rPr>
        <w:t xml:space="preserve">"in </w:t>
      </w:r>
      <w:r w:rsidR="0023336F">
        <w:rPr>
          <w:lang w:val="en-US"/>
        </w:rPr>
        <w:t xml:space="preserve">the </w:t>
      </w:r>
      <w:r w:rsidR="0023336F" w:rsidRPr="00B9513B">
        <w:rPr>
          <w:lang w:val="en-US"/>
        </w:rPr>
        <w:t>PROSE PC5 DISCOVERY</w:t>
      </w:r>
      <w:r w:rsidR="0023336F" w:rsidRPr="0023336F">
        <w:rPr>
          <w:lang w:val="en-US"/>
        </w:rPr>
        <w:t xml:space="preserve"> </w:t>
      </w:r>
      <w:r w:rsidR="0023336F">
        <w:rPr>
          <w:lang w:val="en-US"/>
        </w:rPr>
        <w:t>message</w:t>
      </w:r>
      <w:r w:rsidR="007705BA">
        <w:rPr>
          <w:lang w:val="en-US"/>
        </w:rPr>
        <w:t>"</w:t>
      </w:r>
      <w:r w:rsidR="005B3136">
        <w:rPr>
          <w:lang w:val="en-US"/>
        </w:rPr>
        <w:t>.</w:t>
      </w:r>
      <w:r w:rsidR="006E5286">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F1F3191" w14:textId="77777777" w:rsidR="00B9513B" w:rsidRDefault="00B9513B" w:rsidP="00B9513B">
      <w:pPr>
        <w:pStyle w:val="6"/>
        <w:rPr>
          <w:lang w:eastAsia="zh-CN"/>
        </w:rPr>
      </w:pPr>
      <w:bookmarkStart w:id="1" w:name="_Toc94175549"/>
      <w:r>
        <w:rPr>
          <w:lang w:eastAsia="zh-CN"/>
        </w:rPr>
        <w:lastRenderedPageBreak/>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
    </w:p>
    <w:p w14:paraId="3ABD3801" w14:textId="77777777" w:rsidR="00B9513B" w:rsidRDefault="00B9513B" w:rsidP="00B9513B">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081A5E46" w14:textId="77777777" w:rsidR="00B9513B" w:rsidRDefault="00B9513B" w:rsidP="00B9513B">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769F6A16" w14:textId="77777777" w:rsidR="00B9513B" w:rsidRDefault="00B9513B" w:rsidP="00B9513B">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5CB5B2D8" w14:textId="77777777" w:rsidR="00B9513B" w:rsidRDefault="00B9513B" w:rsidP="00B9513B">
      <w:pPr>
        <w:pStyle w:val="B1"/>
      </w:pPr>
      <w:r>
        <w:t>c)</w:t>
      </w:r>
      <w:r>
        <w:tab/>
        <w:t>the UE is:</w:t>
      </w:r>
    </w:p>
    <w:p w14:paraId="419AF531" w14:textId="77777777" w:rsidR="00B9513B" w:rsidRDefault="00B9513B" w:rsidP="00B9513B">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0BD21C7" w14:textId="77777777" w:rsidR="00B9513B" w:rsidRDefault="00B9513B" w:rsidP="00B9513B">
      <w:pPr>
        <w:pStyle w:val="B3"/>
      </w:pPr>
      <w:proofErr w:type="spellStart"/>
      <w:r>
        <w:t>i</w:t>
      </w:r>
      <w:proofErr w:type="spellEnd"/>
      <w:r>
        <w:t>)</w:t>
      </w:r>
      <w:r>
        <w:tab/>
        <w:t>the UE is unable to find a suitable cell in the selected PLMN as specified in 3GPP TS 38.304 [15];</w:t>
      </w:r>
    </w:p>
    <w:p w14:paraId="22C5CC5A" w14:textId="77777777" w:rsidR="00B9513B" w:rsidRDefault="00B9513B" w:rsidP="00B9513B">
      <w:pPr>
        <w:pStyle w:val="B3"/>
      </w:pPr>
      <w:r>
        <w:t>ii)</w:t>
      </w:r>
      <w:r>
        <w:tab/>
        <w:t>the UE received a REGISTRATION REJECT message or a SERVICE REJECT message with the 5GMM cause #11 "PLMN not allowed" as specified in 3GPP TS 24.501 [11]; or</w:t>
      </w:r>
    </w:p>
    <w:p w14:paraId="193D5251" w14:textId="77777777" w:rsidR="00B9513B" w:rsidRDefault="00B9513B" w:rsidP="00B9513B">
      <w:pPr>
        <w:pStyle w:val="B3"/>
      </w:pPr>
      <w:r>
        <w:t>iii)</w:t>
      </w:r>
      <w:r>
        <w:tab/>
        <w:t>the UE received a REGISTRATION REJECT message or a SERVICE REJECT message with the 5GMM cause #7 "5GS services not allowed" as specified in 3GPP TS 24.501 [11]</w:t>
      </w:r>
      <w:r>
        <w:rPr>
          <w:lang w:eastAsia="ko-KR"/>
        </w:rPr>
        <w:t>; and</w:t>
      </w:r>
    </w:p>
    <w:p w14:paraId="608BBB0D" w14:textId="77777777" w:rsidR="00B9513B" w:rsidRDefault="00B9513B" w:rsidP="00B9513B">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6B93C274" w14:textId="77777777" w:rsidR="00B9513B" w:rsidRDefault="00B9513B" w:rsidP="00B9513B">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1E97C917" w14:textId="77777777" w:rsidR="00B9513B" w:rsidRDefault="00B9513B" w:rsidP="00B9513B">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00A2F07" w14:textId="77777777" w:rsidR="00B9513B" w:rsidRDefault="00B9513B" w:rsidP="00B9513B">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61BAF7CF" w14:textId="77777777" w:rsidR="00B9513B" w:rsidRDefault="00B9513B" w:rsidP="00B9513B">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5CC198FD" w14:textId="77777777" w:rsidR="00B9513B" w:rsidRDefault="00B9513B" w:rsidP="00B9513B">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0A17051E" w14:textId="77777777" w:rsidR="00B9513B" w:rsidRDefault="00B9513B" w:rsidP="00B9513B">
      <w:pPr>
        <w:pStyle w:val="TH"/>
      </w:pPr>
      <w:r>
        <w:object w:dxaOrig="6645" w:dyaOrig="2340" w14:anchorId="33DB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16.95pt" o:ole="">
            <v:imagedata r:id="rId8" o:title=""/>
          </v:shape>
          <o:OLEObject Type="Embed" ProgID="Visio.Drawing.15" ShapeID="_x0000_i1025" DrawAspect="Content" ObjectID="_1706013064" r:id="rId9"/>
        </w:object>
      </w:r>
    </w:p>
    <w:p w14:paraId="302C1642" w14:textId="77777777" w:rsidR="00B9513B" w:rsidRDefault="00B9513B" w:rsidP="00B9513B">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265EAAF5" w14:textId="77777777" w:rsidR="00B9513B" w:rsidRDefault="00B9513B" w:rsidP="00B9513B">
      <w:r>
        <w:t xml:space="preserve">When the UE is triggered by an upper layer application to perform </w:t>
      </w:r>
      <w:proofErr w:type="spellStart"/>
      <w:r>
        <w:t>discoveree</w:t>
      </w:r>
      <w:proofErr w:type="spellEnd"/>
      <w:r>
        <w:t xml:space="preserve"> operation for the RPAUID associated with an authorized application identity, and if:</w:t>
      </w:r>
    </w:p>
    <w:p w14:paraId="18D14FB3" w14:textId="77777777" w:rsidR="00B9513B" w:rsidRDefault="00B9513B" w:rsidP="00B9513B">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30EB3F93" w14:textId="77777777" w:rsidR="00B9513B" w:rsidRDefault="00B9513B" w:rsidP="00B9513B">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4BF2B10F" w14:textId="77777777" w:rsidR="00B9513B" w:rsidRDefault="00B9513B" w:rsidP="00B9513B">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387F714E" w14:textId="77777777" w:rsidR="00B9513B" w:rsidRDefault="00B9513B" w:rsidP="00B9513B">
      <w:r>
        <w:lastRenderedPageBreak/>
        <w:t>then the UE:</w:t>
      </w:r>
    </w:p>
    <w:p w14:paraId="0C2A838C" w14:textId="77777777" w:rsidR="00B9513B" w:rsidRDefault="00B9513B" w:rsidP="00B9513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6054CE7" w14:textId="77777777" w:rsidR="00B9513B" w:rsidRDefault="00B9513B" w:rsidP="00B9513B">
      <w:pPr>
        <w:pStyle w:val="B1"/>
      </w:pPr>
      <w:r>
        <w:t>b)</w:t>
      </w:r>
      <w:r>
        <w:tab/>
        <w:t>shall instruct the lower layers to start monitoring for PROSE PC5 DISCOVERY messages as specified in 3GPP TS 38.331 [13].</w:t>
      </w:r>
    </w:p>
    <w:p w14:paraId="246418DB" w14:textId="77777777" w:rsidR="00B9513B" w:rsidRDefault="00B9513B" w:rsidP="00B9513B">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2F1A425B" w14:textId="77777777" w:rsidR="00B9513B" w:rsidRDefault="00B9513B" w:rsidP="00B9513B">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1D706AC3" w14:textId="77777777" w:rsidR="00B9513B" w:rsidRDefault="00B9513B" w:rsidP="00B9513B">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7CBC7C2D" w14:textId="77777777" w:rsidR="00B9513B" w:rsidRDefault="00B9513B" w:rsidP="00B9513B">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65F4B32C" w14:textId="77777777" w:rsidR="00B9513B" w:rsidRDefault="00B9513B" w:rsidP="00B9513B">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78A7D51" w14:textId="77777777" w:rsidR="00B9513B" w:rsidRDefault="00B9513B" w:rsidP="00B9513B">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bookmarkStart w:id="2" w:name="_Hlk69848649"/>
      <w:r>
        <w:rPr>
          <w:lang w:eastAsia="zh-CN"/>
        </w:rPr>
        <w:t xml:space="preserve">shall obtain a valid UTC time for the discovery transmission from the lower layers and generate the UTC-based counter corresponding to this UTC time. </w:t>
      </w:r>
      <w:r>
        <w:t xml:space="preserve">If the resulting UTC-based 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bookmarkEnd w:id="2"/>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16F68091" w14:textId="77777777" w:rsidR="00B9513B" w:rsidRDefault="00B9513B" w:rsidP="00B9513B">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09AF0323" w14:textId="77777777" w:rsidR="00B9513B" w:rsidRDefault="00B9513B" w:rsidP="00B9513B">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1A17FBA2" w14:textId="77777777" w:rsidR="00B9513B" w:rsidRDefault="00B9513B" w:rsidP="00B9513B">
      <w:pPr>
        <w:pStyle w:val="B1"/>
      </w:pPr>
      <w:r>
        <w:t>c)</w:t>
      </w:r>
      <w:r>
        <w:tab/>
        <w:t>shall include the MIC filed computed as described in 3GPP TS 33.503 [34] by using the UTC-based counter and the discovery key contained in the &lt;response-announce&gt; element of the DISCOVERY_RESPONSE message;</w:t>
      </w:r>
    </w:p>
    <w:p w14:paraId="251D25E2" w14:textId="0F20C0BD" w:rsidR="00B9513B" w:rsidRDefault="00B9513B" w:rsidP="00B9513B">
      <w:pPr>
        <w:pStyle w:val="B1"/>
        <w:rPr>
          <w:lang w:eastAsia="zh-CN"/>
        </w:rPr>
      </w:pPr>
      <w:r>
        <w:rPr>
          <w:lang w:eastAsia="zh-CN"/>
        </w:rPr>
        <w:t>d)</w:t>
      </w:r>
      <w:r>
        <w:rPr>
          <w:lang w:eastAsia="zh-CN"/>
        </w:rPr>
        <w:tab/>
        <w:t xml:space="preserve">may include the Metadata IE to provide the application layer metadata information; </w:t>
      </w:r>
      <w:ins w:id="3" w:author="Yizhong" w:date="2022-02-10T15:40:00Z">
        <w:r w:rsidR="009F0DDA">
          <w:rPr>
            <w:lang w:eastAsia="zh-CN"/>
          </w:rPr>
          <w:t>and</w:t>
        </w:r>
      </w:ins>
    </w:p>
    <w:p w14:paraId="6A431322" w14:textId="3B5606EF" w:rsidR="00B9513B" w:rsidRDefault="00B9513B" w:rsidP="00B9513B">
      <w:pPr>
        <w:pStyle w:val="B1"/>
        <w:rPr>
          <w:ins w:id="4" w:author="Yizhong" w:date="2022-02-09T20:12:00Z"/>
          <w:lang w:eastAsia="zh-CN"/>
        </w:rPr>
      </w:pPr>
      <w:r>
        <w:rPr>
          <w:lang w:eastAsia="zh-CN"/>
        </w:rPr>
        <w:t>e)</w:t>
      </w:r>
      <w:r>
        <w:rPr>
          <w:lang w:eastAsia="zh-CN"/>
        </w:rPr>
        <w:tab/>
        <w:t>shall set the UTC-based counter LSB parameter to include the 4 least significant bits of the UTC-based counter</w:t>
      </w:r>
      <w:ins w:id="5" w:author="Yizhong" w:date="2022-02-10T15:41:00Z">
        <w:r w:rsidR="009F0DDA">
          <w:rPr>
            <w:lang w:eastAsia="zh-CN"/>
          </w:rPr>
          <w:t>.</w:t>
        </w:r>
      </w:ins>
      <w:del w:id="6" w:author="Yizhong" w:date="2022-02-10T15:41:00Z">
        <w:r w:rsidDel="009F0DDA">
          <w:rPr>
            <w:lang w:eastAsia="zh-CN"/>
          </w:rPr>
          <w:delText>;</w:delText>
        </w:r>
      </w:del>
    </w:p>
    <w:p w14:paraId="57FC19EC" w14:textId="494171C1" w:rsidR="006E5286" w:rsidRPr="006E5286" w:rsidRDefault="006E5286" w:rsidP="000A47D0">
      <w:pPr>
        <w:rPr>
          <w:lang w:eastAsia="zh-CN"/>
        </w:rPr>
      </w:pPr>
      <w:ins w:id="7" w:author="Yizhong" w:date="2022-02-09T20:12:00Z">
        <w:r>
          <w:rPr>
            <w:rFonts w:hint="eastAsia"/>
            <w:lang w:eastAsia="zh-CN"/>
          </w:rPr>
          <w:t>A</w:t>
        </w:r>
        <w:r>
          <w:rPr>
            <w:lang w:eastAsia="zh-CN"/>
          </w:rPr>
          <w:t xml:space="preserve">fter </w:t>
        </w:r>
        <w:r>
          <w:t xml:space="preserve">generating the PROSE PC5 DISCOVERY message for 5G </w:t>
        </w:r>
        <w:proofErr w:type="spellStart"/>
        <w:r>
          <w:t>ProSe</w:t>
        </w:r>
        <w:proofErr w:type="spellEnd"/>
        <w:r>
          <w:t xml:space="preserve"> direct discovery response, the UE:</w:t>
        </w:r>
      </w:ins>
    </w:p>
    <w:p w14:paraId="2A41FCDC" w14:textId="6BED74A2" w:rsidR="00B9513B" w:rsidRDefault="00B9513B" w:rsidP="00B9513B">
      <w:pPr>
        <w:pStyle w:val="B1"/>
        <w:rPr>
          <w:lang w:eastAsia="zh-CN"/>
        </w:rPr>
      </w:pPr>
      <w:del w:id="8" w:author="Yizhong" w:date="2022-02-09T20:12:00Z">
        <w:r w:rsidDel="006E5286">
          <w:rPr>
            <w:lang w:eastAsia="zh-CN"/>
          </w:rPr>
          <w:delText>h</w:delText>
        </w:r>
      </w:del>
      <w:ins w:id="9" w:author="Yizhong" w:date="2022-02-09T20:12:00Z">
        <w:r w:rsidR="006E5286">
          <w:rPr>
            <w:lang w:eastAsia="zh-CN"/>
          </w:rPr>
          <w:t>a</w:t>
        </w:r>
      </w:ins>
      <w:r>
        <w:rPr>
          <w:lang w:eastAsia="zh-CN"/>
        </w:rPr>
        <w:t>)</w:t>
      </w:r>
      <w:r>
        <w:rPr>
          <w:lang w:eastAsia="zh-CN"/>
        </w:rPr>
        <w:tab/>
        <w:t xml:space="preserve">shall set the destination layer-2 ID to the source layer-2 ID of the received message; </w:t>
      </w:r>
    </w:p>
    <w:p w14:paraId="408E40EA" w14:textId="270F5750" w:rsidR="00B9513B" w:rsidRDefault="00B9513B" w:rsidP="00B9513B">
      <w:pPr>
        <w:pStyle w:val="B1"/>
        <w:rPr>
          <w:lang w:eastAsia="zh-CN"/>
        </w:rPr>
      </w:pPr>
      <w:bookmarkStart w:id="10" w:name="_Hlk69848706"/>
      <w:del w:id="11" w:author="Yizhong" w:date="2022-02-09T20:04:00Z">
        <w:r w:rsidDel="00B9513B">
          <w:rPr>
            <w:lang w:eastAsia="zh-CN"/>
          </w:rPr>
          <w:delText>i</w:delText>
        </w:r>
      </w:del>
      <w:ins w:id="12" w:author="Yizhong" w:date="2022-02-09T20:12:00Z">
        <w:r w:rsidR="006E5286">
          <w:rPr>
            <w:lang w:eastAsia="zh-CN"/>
          </w:rPr>
          <w:t>b</w:t>
        </w:r>
      </w:ins>
      <w:r>
        <w:rPr>
          <w:lang w:eastAsia="zh-CN"/>
        </w:rPr>
        <w:t>)</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bookmarkEnd w:id="10"/>
    <w:p w14:paraId="2C5D254E" w14:textId="24B5CD97" w:rsidR="00B9513B" w:rsidRDefault="006E5286" w:rsidP="00B9513B">
      <w:pPr>
        <w:pStyle w:val="B1"/>
      </w:pPr>
      <w:ins w:id="13" w:author="Yizhong" w:date="2022-02-09T20:12:00Z">
        <w:r>
          <w:lastRenderedPageBreak/>
          <w:t>c</w:t>
        </w:r>
      </w:ins>
      <w:del w:id="14" w:author="Yizhong" w:date="2022-02-09T20:04:00Z">
        <w:r w:rsidR="00B9513B" w:rsidDel="00B9513B">
          <w:delText>j</w:delText>
        </w:r>
      </w:del>
      <w:r w:rsidR="00B9513B">
        <w:t>)</w:t>
      </w:r>
      <w:r w:rsidR="00B9513B">
        <w:tab/>
        <w:t xml:space="preserve">shall pass the resulting PROSE PC5 DISCOVERY message along with the source layer-2 ID and destination layer-2 ID for 5G </w:t>
      </w:r>
      <w:proofErr w:type="spellStart"/>
      <w:r w:rsidR="00B9513B">
        <w:t>ProSe</w:t>
      </w:r>
      <w:proofErr w:type="spellEnd"/>
      <w:r w:rsidR="00B9513B">
        <w:t xml:space="preserve"> direct discovery response, the PLMN ID of the intended announcing PLMN </w:t>
      </w:r>
      <w:r w:rsidR="00B9513B">
        <w:rPr>
          <w:lang w:eastAsia="zh-CN"/>
        </w:rPr>
        <w:t xml:space="preserve">and </w:t>
      </w:r>
      <w:r w:rsidR="00B9513B">
        <w:t xml:space="preserve">an indication that the message is for 5G </w:t>
      </w:r>
      <w:proofErr w:type="spellStart"/>
      <w:r w:rsidR="00B9513B">
        <w:t>ProSe</w:t>
      </w:r>
      <w:proofErr w:type="spellEnd"/>
      <w:r w:rsidR="00B9513B">
        <w:t xml:space="preserve"> direct discovery to the lower layers for transmission over the PC5 interface.</w:t>
      </w:r>
    </w:p>
    <w:p w14:paraId="0C6CE214" w14:textId="77777777" w:rsidR="00B9513B" w:rsidRDefault="00B9513B" w:rsidP="00B9513B">
      <w:pPr>
        <w:rPr>
          <w:noProof/>
          <w:lang w:val="en-US"/>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2393" w14:textId="77777777" w:rsidR="003C7966" w:rsidRDefault="003C7966">
      <w:r>
        <w:separator/>
      </w:r>
    </w:p>
  </w:endnote>
  <w:endnote w:type="continuationSeparator" w:id="0">
    <w:p w14:paraId="3D600CB2" w14:textId="77777777" w:rsidR="003C7966" w:rsidRDefault="003C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B312" w14:textId="77777777" w:rsidR="003C7966" w:rsidRDefault="003C7966">
      <w:r>
        <w:separator/>
      </w:r>
    </w:p>
  </w:footnote>
  <w:footnote w:type="continuationSeparator" w:id="0">
    <w:p w14:paraId="0232BFBB" w14:textId="77777777" w:rsidR="003C7966" w:rsidRDefault="003C7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AAJDc0tzA0sjM0sTCyUdpeDU4uLM/DyQAuNaALuh7+YsAAAA"/>
  </w:docVars>
  <w:rsids>
    <w:rsidRoot w:val="00022E4A"/>
    <w:rsid w:val="00022E4A"/>
    <w:rsid w:val="00023463"/>
    <w:rsid w:val="00023849"/>
    <w:rsid w:val="00032D56"/>
    <w:rsid w:val="0003711D"/>
    <w:rsid w:val="00043E25"/>
    <w:rsid w:val="0004575F"/>
    <w:rsid w:val="00062124"/>
    <w:rsid w:val="00066856"/>
    <w:rsid w:val="00070F86"/>
    <w:rsid w:val="00072AAF"/>
    <w:rsid w:val="00072DD2"/>
    <w:rsid w:val="00095770"/>
    <w:rsid w:val="000A47D0"/>
    <w:rsid w:val="000B1216"/>
    <w:rsid w:val="000B14A6"/>
    <w:rsid w:val="000C6598"/>
    <w:rsid w:val="000D21C2"/>
    <w:rsid w:val="000D759A"/>
    <w:rsid w:val="000F2C43"/>
    <w:rsid w:val="00116BDF"/>
    <w:rsid w:val="00130F69"/>
    <w:rsid w:val="0013241F"/>
    <w:rsid w:val="00137E28"/>
    <w:rsid w:val="00142F65"/>
    <w:rsid w:val="00143552"/>
    <w:rsid w:val="0016026C"/>
    <w:rsid w:val="00165CC2"/>
    <w:rsid w:val="00172E87"/>
    <w:rsid w:val="00183134"/>
    <w:rsid w:val="00191E6B"/>
    <w:rsid w:val="00195088"/>
    <w:rsid w:val="001B5C2B"/>
    <w:rsid w:val="001B77E2"/>
    <w:rsid w:val="001D25E6"/>
    <w:rsid w:val="001D4C82"/>
    <w:rsid w:val="001E2EB5"/>
    <w:rsid w:val="001E41F3"/>
    <w:rsid w:val="001F151F"/>
    <w:rsid w:val="001F3A89"/>
    <w:rsid w:val="001F3B42"/>
    <w:rsid w:val="00212096"/>
    <w:rsid w:val="002153AE"/>
    <w:rsid w:val="00216490"/>
    <w:rsid w:val="00231568"/>
    <w:rsid w:val="00232FD1"/>
    <w:rsid w:val="0023336F"/>
    <w:rsid w:val="00241597"/>
    <w:rsid w:val="0024668B"/>
    <w:rsid w:val="00275D12"/>
    <w:rsid w:val="00275DF9"/>
    <w:rsid w:val="0027780F"/>
    <w:rsid w:val="002A6BBA"/>
    <w:rsid w:val="002B1A87"/>
    <w:rsid w:val="002E48BE"/>
    <w:rsid w:val="002E6115"/>
    <w:rsid w:val="002F4FF2"/>
    <w:rsid w:val="002F6340"/>
    <w:rsid w:val="00305C60"/>
    <w:rsid w:val="00315BD4"/>
    <w:rsid w:val="00324E79"/>
    <w:rsid w:val="003254E9"/>
    <w:rsid w:val="0032678B"/>
    <w:rsid w:val="00330643"/>
    <w:rsid w:val="00350012"/>
    <w:rsid w:val="003509FF"/>
    <w:rsid w:val="003554E8"/>
    <w:rsid w:val="003617F4"/>
    <w:rsid w:val="003658C8"/>
    <w:rsid w:val="00366665"/>
    <w:rsid w:val="00370766"/>
    <w:rsid w:val="00371954"/>
    <w:rsid w:val="00382B4A"/>
    <w:rsid w:val="00383C7B"/>
    <w:rsid w:val="0039050F"/>
    <w:rsid w:val="00394E81"/>
    <w:rsid w:val="003A59CB"/>
    <w:rsid w:val="003B2CE5"/>
    <w:rsid w:val="003B79F5"/>
    <w:rsid w:val="003C7966"/>
    <w:rsid w:val="003D6E89"/>
    <w:rsid w:val="003E29EF"/>
    <w:rsid w:val="00411094"/>
    <w:rsid w:val="00413493"/>
    <w:rsid w:val="00434C0E"/>
    <w:rsid w:val="00435765"/>
    <w:rsid w:val="00435799"/>
    <w:rsid w:val="00436BAB"/>
    <w:rsid w:val="00440825"/>
    <w:rsid w:val="00443403"/>
    <w:rsid w:val="00497F14"/>
    <w:rsid w:val="004A4BEC"/>
    <w:rsid w:val="004B45A4"/>
    <w:rsid w:val="004D077E"/>
    <w:rsid w:val="0050780D"/>
    <w:rsid w:val="00511527"/>
    <w:rsid w:val="0051277C"/>
    <w:rsid w:val="005275CB"/>
    <w:rsid w:val="0053362D"/>
    <w:rsid w:val="0054453D"/>
    <w:rsid w:val="005651FD"/>
    <w:rsid w:val="005900B8"/>
    <w:rsid w:val="00592829"/>
    <w:rsid w:val="0059653F"/>
    <w:rsid w:val="00597BF4"/>
    <w:rsid w:val="005A6150"/>
    <w:rsid w:val="005A634D"/>
    <w:rsid w:val="005B25F0"/>
    <w:rsid w:val="005B3136"/>
    <w:rsid w:val="005C11F0"/>
    <w:rsid w:val="005D7121"/>
    <w:rsid w:val="005E2C44"/>
    <w:rsid w:val="0060287A"/>
    <w:rsid w:val="00606094"/>
    <w:rsid w:val="0061048B"/>
    <w:rsid w:val="00643317"/>
    <w:rsid w:val="00661116"/>
    <w:rsid w:val="00664E8D"/>
    <w:rsid w:val="00670F8A"/>
    <w:rsid w:val="006B5418"/>
    <w:rsid w:val="006D21C6"/>
    <w:rsid w:val="006E21FB"/>
    <w:rsid w:val="006E292A"/>
    <w:rsid w:val="006E5286"/>
    <w:rsid w:val="00710497"/>
    <w:rsid w:val="00712563"/>
    <w:rsid w:val="00714B2E"/>
    <w:rsid w:val="00727AC1"/>
    <w:rsid w:val="0074184E"/>
    <w:rsid w:val="0074203E"/>
    <w:rsid w:val="007439B9"/>
    <w:rsid w:val="007705BA"/>
    <w:rsid w:val="007760E6"/>
    <w:rsid w:val="00791A10"/>
    <w:rsid w:val="007938F2"/>
    <w:rsid w:val="007B4183"/>
    <w:rsid w:val="007B512A"/>
    <w:rsid w:val="007C2097"/>
    <w:rsid w:val="007C2F14"/>
    <w:rsid w:val="007C7597"/>
    <w:rsid w:val="007E6510"/>
    <w:rsid w:val="008275AA"/>
    <w:rsid w:val="00827976"/>
    <w:rsid w:val="008302F3"/>
    <w:rsid w:val="00852011"/>
    <w:rsid w:val="00856A30"/>
    <w:rsid w:val="008672D3"/>
    <w:rsid w:val="00870EE7"/>
    <w:rsid w:val="00875CCA"/>
    <w:rsid w:val="00883B6F"/>
    <w:rsid w:val="008902BC"/>
    <w:rsid w:val="008A0451"/>
    <w:rsid w:val="008A3B86"/>
    <w:rsid w:val="008A5E86"/>
    <w:rsid w:val="008A5F08"/>
    <w:rsid w:val="008B72B0"/>
    <w:rsid w:val="008C1BBC"/>
    <w:rsid w:val="008D31E3"/>
    <w:rsid w:val="008D357F"/>
    <w:rsid w:val="008E4502"/>
    <w:rsid w:val="008E4659"/>
    <w:rsid w:val="008E7FB6"/>
    <w:rsid w:val="008F686C"/>
    <w:rsid w:val="00906FF3"/>
    <w:rsid w:val="00915A10"/>
    <w:rsid w:val="00917C15"/>
    <w:rsid w:val="00920903"/>
    <w:rsid w:val="0092092D"/>
    <w:rsid w:val="0093578B"/>
    <w:rsid w:val="009423B6"/>
    <w:rsid w:val="00943DC1"/>
    <w:rsid w:val="00945CB4"/>
    <w:rsid w:val="009629FD"/>
    <w:rsid w:val="00986D55"/>
    <w:rsid w:val="009B3291"/>
    <w:rsid w:val="009C61B9"/>
    <w:rsid w:val="009E3297"/>
    <w:rsid w:val="009E617D"/>
    <w:rsid w:val="009F0DDA"/>
    <w:rsid w:val="009F7C5D"/>
    <w:rsid w:val="00A055C2"/>
    <w:rsid w:val="00A07584"/>
    <w:rsid w:val="00A122CA"/>
    <w:rsid w:val="00A140DD"/>
    <w:rsid w:val="00A2600A"/>
    <w:rsid w:val="00A2613B"/>
    <w:rsid w:val="00A32441"/>
    <w:rsid w:val="00A3669C"/>
    <w:rsid w:val="00A3693C"/>
    <w:rsid w:val="00A44971"/>
    <w:rsid w:val="00A46E59"/>
    <w:rsid w:val="00A47E70"/>
    <w:rsid w:val="00A72DCE"/>
    <w:rsid w:val="00A752C5"/>
    <w:rsid w:val="00A83ECE"/>
    <w:rsid w:val="00A84816"/>
    <w:rsid w:val="00A9104D"/>
    <w:rsid w:val="00AB2B6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91267"/>
    <w:rsid w:val="00B917AC"/>
    <w:rsid w:val="00B9268B"/>
    <w:rsid w:val="00B92835"/>
    <w:rsid w:val="00B9513B"/>
    <w:rsid w:val="00BA3ACC"/>
    <w:rsid w:val="00BB5DFC"/>
    <w:rsid w:val="00BC0575"/>
    <w:rsid w:val="00BC3027"/>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21F"/>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5586E"/>
    <w:rsid w:val="00D641A9"/>
    <w:rsid w:val="00D908E8"/>
    <w:rsid w:val="00DB72BB"/>
    <w:rsid w:val="00DC2EEA"/>
    <w:rsid w:val="00E015DE"/>
    <w:rsid w:val="00E13A55"/>
    <w:rsid w:val="00E13EE0"/>
    <w:rsid w:val="00E159F8"/>
    <w:rsid w:val="00E16CB2"/>
    <w:rsid w:val="00E23A56"/>
    <w:rsid w:val="00E24619"/>
    <w:rsid w:val="00E4306D"/>
    <w:rsid w:val="00E50505"/>
    <w:rsid w:val="00E635ED"/>
    <w:rsid w:val="00E65E8A"/>
    <w:rsid w:val="00E90A16"/>
    <w:rsid w:val="00E924C6"/>
    <w:rsid w:val="00E9497F"/>
    <w:rsid w:val="00EA15FE"/>
    <w:rsid w:val="00EA21E3"/>
    <w:rsid w:val="00EA76BB"/>
    <w:rsid w:val="00EB3FE7"/>
    <w:rsid w:val="00EC0BA5"/>
    <w:rsid w:val="00EC11EB"/>
    <w:rsid w:val="00EC5431"/>
    <w:rsid w:val="00ED3123"/>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12D"/>
    <w:rsid w:val="00F71A8C"/>
    <w:rsid w:val="00F7680F"/>
    <w:rsid w:val="00F831EE"/>
    <w:rsid w:val="00F86788"/>
    <w:rsid w:val="00FB6386"/>
    <w:rsid w:val="00FC397E"/>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32678B"/>
    <w:rPr>
      <w:rFonts w:ascii="Times New Roman" w:hAnsi="Times New Roman"/>
      <w:lang w:val="en-GB" w:eastAsia="en-US"/>
    </w:rPr>
  </w:style>
  <w:style w:type="character" w:customStyle="1" w:styleId="B1Char">
    <w:name w:val="B1 Char"/>
    <w:link w:val="B1"/>
    <w:qFormat/>
    <w:locked/>
    <w:rsid w:val="0032678B"/>
    <w:rPr>
      <w:rFonts w:ascii="Times New Roman" w:hAnsi="Times New Roman"/>
      <w:lang w:val="en-GB" w:eastAsia="en-US"/>
    </w:rPr>
  </w:style>
  <w:style w:type="character" w:customStyle="1" w:styleId="EditorsNoteCharChar">
    <w:name w:val="Editor's Note Char Char"/>
    <w:link w:val="EditorsNote"/>
    <w:locked/>
    <w:rsid w:val="0032678B"/>
    <w:rPr>
      <w:rFonts w:ascii="Times New Roman" w:hAnsi="Times New Roman"/>
      <w:color w:val="FF0000"/>
      <w:lang w:val="en-GB" w:eastAsia="en-US"/>
    </w:rPr>
  </w:style>
  <w:style w:type="character" w:customStyle="1" w:styleId="B2Char">
    <w:name w:val="B2 Char"/>
    <w:link w:val="B2"/>
    <w:qFormat/>
    <w:locked/>
    <w:rsid w:val="0032678B"/>
    <w:rPr>
      <w:rFonts w:ascii="Times New Roman" w:hAnsi="Times New Roman"/>
      <w:lang w:val="en-GB" w:eastAsia="en-US"/>
    </w:rPr>
  </w:style>
  <w:style w:type="paragraph" w:styleId="af2">
    <w:name w:val="Revision"/>
    <w:hidden/>
    <w:uiPriority w:val="99"/>
    <w:semiHidden/>
    <w:rsid w:val="0074203E"/>
    <w:rPr>
      <w:rFonts w:ascii="Times New Roman" w:hAnsi="Times New Roman"/>
      <w:lang w:val="en-GB" w:eastAsia="en-US"/>
    </w:rPr>
  </w:style>
  <w:style w:type="character" w:customStyle="1" w:styleId="TFChar">
    <w:name w:val="TF Char"/>
    <w:link w:val="TF"/>
    <w:qFormat/>
    <w:locked/>
    <w:rsid w:val="00B9513B"/>
    <w:rPr>
      <w:rFonts w:ascii="Arial" w:hAnsi="Arial"/>
      <w:b/>
      <w:lang w:val="en-GB" w:eastAsia="en-US"/>
    </w:rPr>
  </w:style>
  <w:style w:type="character" w:customStyle="1" w:styleId="B3Car">
    <w:name w:val="B3 Car"/>
    <w:link w:val="B3"/>
    <w:locked/>
    <w:rsid w:val="00B95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337259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452354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58219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386223">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41936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7A71-67F9-4119-A6B9-56CE098C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cp:lastModifiedBy>
  <cp:revision>14</cp:revision>
  <cp:lastPrinted>1899-12-31T23:00:00Z</cp:lastPrinted>
  <dcterms:created xsi:type="dcterms:W3CDTF">2022-02-08T12:14:00Z</dcterms:created>
  <dcterms:modified xsi:type="dcterms:W3CDTF">2022-02-10T07:42:00Z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